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56E9FBD0"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AD699B" w:rsidRPr="00AD699B">
        <w:rPr>
          <w:b/>
          <w:noProof/>
          <w:sz w:val="24"/>
        </w:rPr>
        <w:t>S6-240206</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18E0B2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D699B">
        <w:rPr>
          <w:rFonts w:ascii="Arial" w:hAnsi="Arial" w:cs="Arial"/>
          <w:b/>
          <w:bCs/>
        </w:rPr>
        <w:t>D</w:t>
      </w:r>
      <w:r w:rsidR="005A4BAA">
        <w:rPr>
          <w:rFonts w:ascii="Arial" w:hAnsi="Arial" w:cs="Arial"/>
          <w:b/>
          <w:bCs/>
        </w:rPr>
        <w:t>efinition</w:t>
      </w:r>
      <w:r w:rsidR="00AD699B">
        <w:rPr>
          <w:rFonts w:ascii="Arial" w:hAnsi="Arial" w:cs="Arial"/>
          <w:b/>
          <w:bCs/>
        </w:rPr>
        <w:t xml:space="preserve"> update</w:t>
      </w:r>
      <w:r w:rsidR="005A4BAA">
        <w:rPr>
          <w:rFonts w:ascii="Arial" w:hAnsi="Arial" w:cs="Arial"/>
          <w:b/>
          <w:bCs/>
        </w:rPr>
        <w:t xml:space="preserve">s </w:t>
      </w:r>
    </w:p>
    <w:p w14:paraId="13B93593" w14:textId="6CF40F7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58978756"/>
      <w:r w:rsidR="005E4909">
        <w:rPr>
          <w:rFonts w:ascii="Arial" w:hAnsi="Arial" w:cs="Arial"/>
          <w:b/>
          <w:bCs/>
        </w:rPr>
        <w:t>TR</w:t>
      </w:r>
      <w:r>
        <w:rPr>
          <w:rFonts w:ascii="Arial" w:hAnsi="Arial" w:cs="Arial"/>
          <w:b/>
          <w:bCs/>
        </w:rPr>
        <w:t xml:space="preserve"> </w:t>
      </w:r>
      <w:r w:rsidR="005A4BAA">
        <w:rPr>
          <w:rFonts w:ascii="Arial" w:hAnsi="Arial" w:cs="Arial"/>
          <w:b/>
          <w:bCs/>
        </w:rPr>
        <w:t>23.700-82 v0.2.0</w:t>
      </w:r>
      <w:bookmarkEnd w:id="0"/>
    </w:p>
    <w:p w14:paraId="4348F67C" w14:textId="54434F9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ADA0EC8" w:rsidR="00CD2478" w:rsidRPr="00215ABA" w:rsidRDefault="0026271A" w:rsidP="00CD2478">
      <w:pPr>
        <w:rPr>
          <w:noProof/>
        </w:rPr>
      </w:pPr>
      <w:r>
        <w:rPr>
          <w:noProof/>
        </w:rPr>
        <w:t>This contribitons provides some necessary definitions related to ML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5E909B" w14:textId="412381D6" w:rsidR="0026271A" w:rsidRPr="00215ABA" w:rsidRDefault="0026271A" w:rsidP="0026271A">
      <w:pPr>
        <w:rPr>
          <w:noProof/>
        </w:rPr>
      </w:pPr>
      <w:r>
        <w:rPr>
          <w:noProof/>
        </w:rPr>
        <w:t>This contrib</w:t>
      </w:r>
      <w:r w:rsidR="00193ED0">
        <w:rPr>
          <w:noProof/>
        </w:rPr>
        <w:t>uti</w:t>
      </w:r>
      <w:r>
        <w:rPr>
          <w:noProof/>
        </w:rPr>
        <w:t>on provides some necessary definitions related to ML entities (FL member, ML client).</w:t>
      </w:r>
    </w:p>
    <w:p w14:paraId="1AD024AF" w14:textId="154AADA3" w:rsidR="00CD2478" w:rsidRPr="00215ABA" w:rsidRDefault="00F92F61" w:rsidP="00CD2478">
      <w:pPr>
        <w:pStyle w:val="CRCoverPage"/>
        <w:rPr>
          <w:b/>
          <w:noProof/>
        </w:rPr>
      </w:pPr>
      <w:r>
        <w:rPr>
          <w:b/>
          <w:noProof/>
        </w:rPr>
        <w:t>3</w:t>
      </w:r>
      <w:r w:rsidR="00CD2478" w:rsidRPr="00215ABA">
        <w:rPr>
          <w:b/>
          <w:noProof/>
        </w:rPr>
        <w:t>. Proposal</w:t>
      </w:r>
    </w:p>
    <w:p w14:paraId="3E1BFF07" w14:textId="4104CBA3" w:rsidR="00CD2478" w:rsidRPr="008A5E86" w:rsidRDefault="00D658A3" w:rsidP="00CD2478">
      <w:pPr>
        <w:rPr>
          <w:noProof/>
          <w:lang w:val="en-US"/>
        </w:rPr>
      </w:pPr>
      <w:r w:rsidRPr="00D658A3">
        <w:rPr>
          <w:noProof/>
          <w:lang w:val="en-US"/>
        </w:rPr>
        <w:t xml:space="preserve">It is proposed to agree the following changes to </w:t>
      </w:r>
      <w:r w:rsidR="00F92F61" w:rsidRPr="00F92F61">
        <w:rPr>
          <w:noProof/>
          <w:lang w:val="en-US"/>
        </w:rPr>
        <w:t>TR 23.700-82 v0.2.0</w:t>
      </w:r>
      <w:r w:rsidR="008A5E86">
        <w:rPr>
          <w:noProof/>
          <w:lang w:val="en-US"/>
        </w:rPr>
        <w:t>.</w:t>
      </w:r>
      <w:r w:rsidR="00F92F61">
        <w:rPr>
          <w:noProof/>
          <w:lang w:val="en-US"/>
        </w:rPr>
        <w:t xml:space="preserve"> </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6DF081" w14:textId="77777777" w:rsidR="00F92F61" w:rsidRPr="004D3578" w:rsidRDefault="00F92F61" w:rsidP="00F92F61">
      <w:pPr>
        <w:pStyle w:val="Heading1"/>
      </w:pPr>
      <w:bookmarkStart w:id="1" w:name="_Toc151544802"/>
      <w:r w:rsidRPr="004D3578">
        <w:t>3</w:t>
      </w:r>
      <w:r w:rsidRPr="004D3578">
        <w:tab/>
        <w:t>Definitions</w:t>
      </w:r>
      <w:r>
        <w:t xml:space="preserve"> of terms, </w:t>
      </w:r>
      <w:proofErr w:type="gramStart"/>
      <w:r>
        <w:t>symbols</w:t>
      </w:r>
      <w:proofErr w:type="gramEnd"/>
      <w:r>
        <w:t xml:space="preserve"> and abbreviations</w:t>
      </w:r>
      <w:bookmarkEnd w:id="1"/>
    </w:p>
    <w:p w14:paraId="0DB056FD" w14:textId="77777777" w:rsidR="00F92F61" w:rsidRPr="004D3578" w:rsidRDefault="00F92F61" w:rsidP="00F92F61">
      <w:pPr>
        <w:pStyle w:val="Heading2"/>
      </w:pPr>
      <w:bookmarkStart w:id="2" w:name="_Toc151544803"/>
      <w:r w:rsidRPr="004D3578">
        <w:t>3.1</w:t>
      </w:r>
      <w:r w:rsidRPr="004D3578">
        <w:tab/>
      </w:r>
      <w:r>
        <w:t>Terms</w:t>
      </w:r>
      <w:bookmarkEnd w:id="2"/>
    </w:p>
    <w:p w14:paraId="4105DE62" w14:textId="77777777" w:rsidR="00F92F61" w:rsidRDefault="00F92F61" w:rsidP="00F92F61">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bookmarkStart w:id="3" w:name="_Hlk151032834"/>
    </w:p>
    <w:p w14:paraId="19313177" w14:textId="77777777" w:rsidR="00F92F61" w:rsidRPr="00650166" w:rsidRDefault="00F92F61" w:rsidP="00F92F61">
      <w:pPr>
        <w:rPr>
          <w:noProof/>
        </w:rPr>
      </w:pPr>
      <w:bookmarkStart w:id="4" w:name="_Hlk151537463"/>
      <w:bookmarkEnd w:id="3"/>
      <w:r w:rsidRPr="00A94521">
        <w:rPr>
          <w:b/>
          <w:bCs/>
          <w:noProof/>
        </w:rPr>
        <w:t>ML model</w:t>
      </w:r>
      <w:r>
        <w:rPr>
          <w:noProof/>
        </w:rPr>
        <w:t xml:space="preserve">: According to TS 28.105 [9], </w:t>
      </w:r>
      <w:r>
        <w:t>mathematical algorithm that can be "trained" by data and human expert input as examples to replicate a decision an expert would make when provided that same information.</w:t>
      </w:r>
    </w:p>
    <w:p w14:paraId="0F43703C" w14:textId="77777777" w:rsidR="00F92F61" w:rsidRDefault="00F92F61" w:rsidP="00F92F61">
      <w:pPr>
        <w:rPr>
          <w:noProof/>
          <w:lang w:val="en-US"/>
        </w:rPr>
      </w:pPr>
      <w:r w:rsidRPr="003E62C6">
        <w:rPr>
          <w:b/>
          <w:bCs/>
          <w:noProof/>
          <w:lang w:val="en-US"/>
        </w:rPr>
        <w:t>ML model lifecycle</w:t>
      </w:r>
      <w:r>
        <w:rPr>
          <w:noProof/>
          <w:lang w:val="en-US"/>
        </w:rPr>
        <w:t>:</w:t>
      </w:r>
      <w:r w:rsidRPr="00650166">
        <w:t xml:space="preserve"> </w:t>
      </w:r>
      <w:r>
        <w:t xml:space="preserve">The lifecycle of an ML model includes data collection, data processing, model training, model verification, model, instantiation and deployment, model monitoring and termination of ML model components. </w:t>
      </w:r>
    </w:p>
    <w:p w14:paraId="293564A5" w14:textId="77777777" w:rsidR="00F92F61" w:rsidRDefault="00F92F61" w:rsidP="00F92F61">
      <w:pPr>
        <w:rPr>
          <w:noProof/>
          <w:lang w:val="en-US"/>
        </w:rPr>
      </w:pPr>
      <w:r w:rsidRPr="00A94521">
        <w:rPr>
          <w:b/>
          <w:bCs/>
          <w:noProof/>
          <w:lang w:val="en-US"/>
        </w:rPr>
        <w:t>ML model training</w:t>
      </w:r>
      <w:r>
        <w:rPr>
          <w:noProof/>
          <w:lang w:val="en-US"/>
        </w:rPr>
        <w:t xml:space="preserve">: </w:t>
      </w:r>
      <w:r w:rsidRPr="007F7BC4">
        <w:rPr>
          <w:noProof/>
          <w:lang w:val="en-US"/>
        </w:rPr>
        <w:t xml:space="preserve">According to TS 28.105 [9], </w:t>
      </w:r>
      <w:r>
        <w:rPr>
          <w:noProof/>
          <w:lang w:val="en-US"/>
        </w:rPr>
        <w:t xml:space="preserve">ML model training includes </w:t>
      </w:r>
      <w:r>
        <w:t>capabilities of an ML training function or service to take data, run it through an ML model, derive the associated loss and adjust the parameterization of that ML model based on the computed loss.</w:t>
      </w:r>
    </w:p>
    <w:p w14:paraId="0062E649" w14:textId="77777777" w:rsidR="00F92F61" w:rsidRDefault="00F92F61" w:rsidP="00F92F61">
      <w:pPr>
        <w:rPr>
          <w:noProof/>
          <w:lang w:val="en-US"/>
        </w:rPr>
      </w:pPr>
      <w:r w:rsidRPr="00A94521">
        <w:rPr>
          <w:b/>
          <w:bCs/>
          <w:noProof/>
          <w:lang w:val="en-US"/>
        </w:rPr>
        <w:t>ML model inference</w:t>
      </w:r>
      <w:r>
        <w:rPr>
          <w:noProof/>
          <w:lang w:val="en-US"/>
        </w:rPr>
        <w:t xml:space="preserve">: </w:t>
      </w:r>
      <w:r w:rsidRPr="007F7BC4">
        <w:rPr>
          <w:noProof/>
          <w:lang w:val="en-US"/>
        </w:rPr>
        <w:t xml:space="preserve">According to TS 28.105 [9], </w:t>
      </w:r>
      <w:r>
        <w:rPr>
          <w:noProof/>
          <w:lang w:val="en-US"/>
        </w:rPr>
        <w:t xml:space="preserve">ML model training includes capabilities of an ML model inference function </w:t>
      </w:r>
      <w:r>
        <w:t>that employs an ML model and/or AI decision entity to conduct inference</w:t>
      </w:r>
      <w:r>
        <w:rPr>
          <w:noProof/>
          <w:lang w:val="en-US"/>
        </w:rPr>
        <w:t>.</w:t>
      </w:r>
    </w:p>
    <w:p w14:paraId="6D2937EA" w14:textId="77777777" w:rsidR="00F92F61" w:rsidRDefault="00F92F61" w:rsidP="00F92F61">
      <w:pPr>
        <w:rPr>
          <w:noProof/>
        </w:rPr>
      </w:pPr>
      <w:r w:rsidRPr="00A94521">
        <w:rPr>
          <w:b/>
          <w:bCs/>
          <w:noProof/>
        </w:rPr>
        <w:t>AI/ML enable</w:t>
      </w:r>
      <w:r>
        <w:rPr>
          <w:b/>
          <w:bCs/>
          <w:noProof/>
        </w:rPr>
        <w:t>ment</w:t>
      </w:r>
      <w:r>
        <w:rPr>
          <w:noProof/>
        </w:rPr>
        <w:t>: an application enablement framework consisting of one or more AI/ML enabler capabilities based on the SA6 provider implementation. Such function can be deployed as (or within) an enablement layer server (e.g. SEAL or ADAES) or client.</w:t>
      </w:r>
    </w:p>
    <w:bookmarkEnd w:id="4"/>
    <w:p w14:paraId="0AB59F3B" w14:textId="48B3B4E9" w:rsidR="00F92F61" w:rsidRDefault="00A72153" w:rsidP="00F92F61">
      <w:pPr>
        <w:rPr>
          <w:noProof/>
        </w:rPr>
      </w:pPr>
      <w:ins w:id="5" w:author="Manos_LNVO" w:date="2024-02-19T07:18:00Z">
        <w:r w:rsidRPr="00A73020">
          <w:rPr>
            <w:b/>
            <w:bCs/>
            <w:noProof/>
          </w:rPr>
          <w:t>AI/</w:t>
        </w:r>
      </w:ins>
      <w:ins w:id="6" w:author="Manos_LNVO" w:date="2024-02-16T12:31:00Z">
        <w:r w:rsidR="00F92F61" w:rsidRPr="00A73020">
          <w:rPr>
            <w:b/>
            <w:bCs/>
            <w:noProof/>
          </w:rPr>
          <w:t>ML client</w:t>
        </w:r>
      </w:ins>
      <w:ins w:id="7" w:author="Manos_LNVO" w:date="2024-02-19T07:18:00Z">
        <w:r>
          <w:rPr>
            <w:noProof/>
          </w:rPr>
          <w:t xml:space="preserve">: an application layer entity </w:t>
        </w:r>
      </w:ins>
      <w:ins w:id="8" w:author="Manos_LNVO" w:date="2024-02-19T07:20:00Z">
        <w:r>
          <w:rPr>
            <w:noProof/>
          </w:rPr>
          <w:t xml:space="preserve">(also referred as ML client) </w:t>
        </w:r>
      </w:ins>
      <w:ins w:id="9" w:author="Manos_LNVO" w:date="2024-02-19T07:18:00Z">
        <w:r>
          <w:rPr>
            <w:noProof/>
          </w:rPr>
          <w:t xml:space="preserve">which </w:t>
        </w:r>
      </w:ins>
      <w:ins w:id="10" w:author="Manos_LNVO" w:date="2024-02-19T07:20:00Z">
        <w:r>
          <w:rPr>
            <w:noProof/>
          </w:rPr>
          <w:t>is an AI/ML endpoint</w:t>
        </w:r>
      </w:ins>
      <w:ins w:id="11" w:author="Manos_LNVO" w:date="2024-02-19T07:21:00Z">
        <w:r w:rsidR="0026271A">
          <w:rPr>
            <w:noProof/>
          </w:rPr>
          <w:t xml:space="preserve">, and performs client-side operations related to the ML model lifecycle. Such AI/ML client can be a VAL client or AIML enabler client and may be configured to provide </w:t>
        </w:r>
      </w:ins>
      <w:ins w:id="12" w:author="Manos_LNVO" w:date="2024-02-19T07:22:00Z">
        <w:r w:rsidR="0026271A">
          <w:rPr>
            <w:noProof/>
          </w:rPr>
          <w:t>ML model training and inference locally e.g. at the VAL UE side.</w:t>
        </w:r>
      </w:ins>
      <w:ins w:id="13" w:author="Manos_LNVO" w:date="2024-02-19T07:19:00Z">
        <w:r>
          <w:rPr>
            <w:noProof/>
          </w:rPr>
          <w:t xml:space="preserve"> </w:t>
        </w:r>
      </w:ins>
    </w:p>
    <w:p w14:paraId="323C2D58" w14:textId="7D6A3B2C" w:rsidR="00137A37" w:rsidRDefault="00137A37" w:rsidP="00F92F61">
      <w:pPr>
        <w:rPr>
          <w:ins w:id="14" w:author="Manos_LNVO" w:date="2024-02-16T12:31:00Z"/>
          <w:noProof/>
        </w:rPr>
      </w:pPr>
      <w:ins w:id="15" w:author="Manos_LNVO" w:date="2024-02-19T07:18:00Z">
        <w:r w:rsidRPr="00A73020">
          <w:rPr>
            <w:b/>
            <w:bCs/>
            <w:noProof/>
          </w:rPr>
          <w:lastRenderedPageBreak/>
          <w:t>AI/</w:t>
        </w:r>
      </w:ins>
      <w:ins w:id="16" w:author="Manos_LNVO" w:date="2024-02-16T12:31:00Z">
        <w:r w:rsidRPr="00A73020">
          <w:rPr>
            <w:b/>
            <w:bCs/>
            <w:noProof/>
          </w:rPr>
          <w:t xml:space="preserve">ML </w:t>
        </w:r>
      </w:ins>
      <w:ins w:id="17" w:author="Manos_LNVO" w:date="2024-02-19T09:58:00Z">
        <w:r>
          <w:rPr>
            <w:b/>
            <w:bCs/>
            <w:noProof/>
          </w:rPr>
          <w:t>server</w:t>
        </w:r>
      </w:ins>
      <w:ins w:id="18" w:author="Manos_LNVO" w:date="2024-02-19T07:18:00Z">
        <w:r>
          <w:rPr>
            <w:noProof/>
          </w:rPr>
          <w:t>: an application layer entity</w:t>
        </w:r>
      </w:ins>
      <w:ins w:id="19" w:author="Manos_LNVO" w:date="2024-02-19T07:20:00Z">
        <w:r>
          <w:rPr>
            <w:noProof/>
          </w:rPr>
          <w:t xml:space="preserve"> </w:t>
        </w:r>
      </w:ins>
      <w:ins w:id="20" w:author="Manos_LNVO" w:date="2024-02-19T07:18:00Z">
        <w:r>
          <w:rPr>
            <w:noProof/>
          </w:rPr>
          <w:t xml:space="preserve">which </w:t>
        </w:r>
      </w:ins>
      <w:ins w:id="21" w:author="Manos_LNVO" w:date="2024-02-19T07:20:00Z">
        <w:r>
          <w:rPr>
            <w:noProof/>
          </w:rPr>
          <w:t>is an AI/ML endpoint</w:t>
        </w:r>
      </w:ins>
      <w:ins w:id="22" w:author="Manos_LNVO" w:date="2024-02-19T07:21:00Z">
        <w:r>
          <w:rPr>
            <w:noProof/>
          </w:rPr>
          <w:t xml:space="preserve">, and performs </w:t>
        </w:r>
      </w:ins>
      <w:ins w:id="23" w:author="Manos_LNVO" w:date="2024-02-19T09:58:00Z">
        <w:r>
          <w:rPr>
            <w:noProof/>
          </w:rPr>
          <w:t>server</w:t>
        </w:r>
      </w:ins>
      <w:ins w:id="24" w:author="Manos_LNVO" w:date="2024-02-19T07:21:00Z">
        <w:r>
          <w:rPr>
            <w:noProof/>
          </w:rPr>
          <w:t xml:space="preserve">-side operations related to the ML model lifecycle. Such AI/ML </w:t>
        </w:r>
      </w:ins>
      <w:ins w:id="25" w:author="Manos_LNVO" w:date="2024-02-19T09:58:00Z">
        <w:r>
          <w:rPr>
            <w:noProof/>
          </w:rPr>
          <w:t>server</w:t>
        </w:r>
      </w:ins>
      <w:ins w:id="26" w:author="Manos_LNVO" w:date="2024-02-19T07:21:00Z">
        <w:r>
          <w:rPr>
            <w:noProof/>
          </w:rPr>
          <w:t xml:space="preserve"> can be a VAL </w:t>
        </w:r>
      </w:ins>
      <w:ins w:id="27" w:author="Manos_LNVO" w:date="2024-02-19T09:58:00Z">
        <w:r>
          <w:rPr>
            <w:noProof/>
          </w:rPr>
          <w:t>server</w:t>
        </w:r>
      </w:ins>
      <w:ins w:id="28" w:author="Manos_LNVO" w:date="2024-02-19T07:21:00Z">
        <w:r>
          <w:rPr>
            <w:noProof/>
          </w:rPr>
          <w:t xml:space="preserve"> or AIML enabler </w:t>
        </w:r>
      </w:ins>
      <w:ins w:id="29" w:author="Manos_LNVO" w:date="2024-02-19T09:58:00Z">
        <w:r>
          <w:rPr>
            <w:noProof/>
          </w:rPr>
          <w:t>server</w:t>
        </w:r>
      </w:ins>
      <w:ins w:id="30" w:author="Manos_LNVO" w:date="2024-02-19T07:22:00Z">
        <w:r>
          <w:rPr>
            <w:noProof/>
          </w:rPr>
          <w:t>.</w:t>
        </w:r>
      </w:ins>
      <w:ins w:id="31" w:author="Manos_LNVO" w:date="2024-02-19T07:19:00Z">
        <w:r>
          <w:rPr>
            <w:noProof/>
          </w:rPr>
          <w:t xml:space="preserve"> </w:t>
        </w:r>
      </w:ins>
    </w:p>
    <w:p w14:paraId="74AA61FD" w14:textId="43579B07" w:rsidR="00F92F61" w:rsidRDefault="00F92F61" w:rsidP="00F92F61">
      <w:pPr>
        <w:rPr>
          <w:ins w:id="32" w:author="Manos_LNVO" w:date="2024-02-16T12:31:00Z"/>
          <w:noProof/>
        </w:rPr>
      </w:pPr>
      <w:ins w:id="33" w:author="Manos_LNVO" w:date="2024-02-16T12:31:00Z">
        <w:r w:rsidRPr="00A73020">
          <w:rPr>
            <w:b/>
            <w:bCs/>
            <w:noProof/>
          </w:rPr>
          <w:t>FL member</w:t>
        </w:r>
      </w:ins>
      <w:ins w:id="34" w:author="Manos_LNVO" w:date="2024-02-19T07:22:00Z">
        <w:r w:rsidR="0026271A">
          <w:rPr>
            <w:noProof/>
          </w:rPr>
          <w:t>: An FL member or participant is an entity which has a role in the FL pr</w:t>
        </w:r>
      </w:ins>
      <w:ins w:id="35" w:author="Manos_LNVO" w:date="2024-02-19T07:23:00Z">
        <w:r w:rsidR="0026271A">
          <w:rPr>
            <w:noProof/>
          </w:rPr>
          <w:t>ocess. An FL member can be an FL client performing ML model training, or an FL server performing aggregation/collaboration for the F</w:t>
        </w:r>
      </w:ins>
      <w:ins w:id="36" w:author="Manos_LNVO" w:date="2024-02-19T07:24:00Z">
        <w:r w:rsidR="0026271A">
          <w:rPr>
            <w:noProof/>
          </w:rPr>
          <w:t xml:space="preserve">L process. The FL member in this study is assumed to be either a functionality at the VAL UE or at the </w:t>
        </w:r>
      </w:ins>
      <w:ins w:id="37" w:author="Manos_LNVO" w:date="2024-02-19T07:25:00Z">
        <w:r w:rsidR="0026271A">
          <w:rPr>
            <w:noProof/>
          </w:rPr>
          <w:t>network/</w:t>
        </w:r>
      </w:ins>
      <w:ins w:id="38" w:author="Manos_LNVO" w:date="2024-02-19T07:24:00Z">
        <w:r w:rsidR="0026271A">
          <w:rPr>
            <w:noProof/>
          </w:rPr>
          <w:t>server side (AIML enablement server, VAL server).</w:t>
        </w:r>
      </w:ins>
    </w:p>
    <w:p w14:paraId="4F1B6B91" w14:textId="77777777" w:rsidR="00C21836" w:rsidRPr="00F92F61" w:rsidRDefault="00C21836" w:rsidP="00C21836">
      <w:pPr>
        <w:rPr>
          <w:noProof/>
        </w:rPr>
      </w:pPr>
    </w:p>
    <w:p w14:paraId="69FA6E58" w14:textId="350A7CC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7302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768098C" w14:textId="06F05C0C" w:rsidR="00C21836" w:rsidRPr="00C21836"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13F57" w14:textId="77777777" w:rsidR="00B94B11" w:rsidRDefault="00B94B11">
      <w:r>
        <w:separator/>
      </w:r>
    </w:p>
  </w:endnote>
  <w:endnote w:type="continuationSeparator" w:id="0">
    <w:p w14:paraId="16CA01BF" w14:textId="77777777" w:rsidR="00B94B11" w:rsidRDefault="00B9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0B8AF" w14:textId="77777777" w:rsidR="00B94B11" w:rsidRDefault="00B94B11">
      <w:r>
        <w:separator/>
      </w:r>
    </w:p>
  </w:footnote>
  <w:footnote w:type="continuationSeparator" w:id="0">
    <w:p w14:paraId="23051532" w14:textId="77777777" w:rsidR="00B94B11" w:rsidRDefault="00B9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010E"/>
    <w:rsid w:val="0012798E"/>
    <w:rsid w:val="0013504C"/>
    <w:rsid w:val="00135915"/>
    <w:rsid w:val="00137A37"/>
    <w:rsid w:val="001526CE"/>
    <w:rsid w:val="001553AD"/>
    <w:rsid w:val="0015571C"/>
    <w:rsid w:val="00156707"/>
    <w:rsid w:val="00193ED0"/>
    <w:rsid w:val="001A1C18"/>
    <w:rsid w:val="001A486D"/>
    <w:rsid w:val="001E41F3"/>
    <w:rsid w:val="001E5A1C"/>
    <w:rsid w:val="0020225A"/>
    <w:rsid w:val="002037A2"/>
    <w:rsid w:val="002055DD"/>
    <w:rsid w:val="002100CD"/>
    <w:rsid w:val="00210E61"/>
    <w:rsid w:val="00212FF7"/>
    <w:rsid w:val="00215ABA"/>
    <w:rsid w:val="00232D54"/>
    <w:rsid w:val="00247FAF"/>
    <w:rsid w:val="0026271A"/>
    <w:rsid w:val="00262BAD"/>
    <w:rsid w:val="002634BB"/>
    <w:rsid w:val="00275D12"/>
    <w:rsid w:val="00297FD0"/>
    <w:rsid w:val="002A412E"/>
    <w:rsid w:val="002B1F0E"/>
    <w:rsid w:val="002B38EA"/>
    <w:rsid w:val="002C7EBF"/>
    <w:rsid w:val="002D16C0"/>
    <w:rsid w:val="00307245"/>
    <w:rsid w:val="003131B7"/>
    <w:rsid w:val="00332BBF"/>
    <w:rsid w:val="00347CAD"/>
    <w:rsid w:val="00370766"/>
    <w:rsid w:val="003C08DA"/>
    <w:rsid w:val="003C7973"/>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4BAA"/>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0586"/>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559F"/>
    <w:rsid w:val="00870EE7"/>
    <w:rsid w:val="00873B74"/>
    <w:rsid w:val="00881AEE"/>
    <w:rsid w:val="008A0451"/>
    <w:rsid w:val="008A5E86"/>
    <w:rsid w:val="008B1118"/>
    <w:rsid w:val="008B3DB0"/>
    <w:rsid w:val="008B6B24"/>
    <w:rsid w:val="008C1E65"/>
    <w:rsid w:val="008E448A"/>
    <w:rsid w:val="008F0F2F"/>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153"/>
    <w:rsid w:val="00A72326"/>
    <w:rsid w:val="00A73020"/>
    <w:rsid w:val="00A823B2"/>
    <w:rsid w:val="00A8322D"/>
    <w:rsid w:val="00A862B9"/>
    <w:rsid w:val="00A91F8C"/>
    <w:rsid w:val="00AA76AB"/>
    <w:rsid w:val="00AB0C79"/>
    <w:rsid w:val="00AB6534"/>
    <w:rsid w:val="00AD2965"/>
    <w:rsid w:val="00AD384E"/>
    <w:rsid w:val="00AD699B"/>
    <w:rsid w:val="00AD7C25"/>
    <w:rsid w:val="00AF79C3"/>
    <w:rsid w:val="00B05B9E"/>
    <w:rsid w:val="00B15EB6"/>
    <w:rsid w:val="00B258BB"/>
    <w:rsid w:val="00B35C6C"/>
    <w:rsid w:val="00B46356"/>
    <w:rsid w:val="00B660D7"/>
    <w:rsid w:val="00B66D06"/>
    <w:rsid w:val="00B74C22"/>
    <w:rsid w:val="00B754CE"/>
    <w:rsid w:val="00B8024E"/>
    <w:rsid w:val="00B94B11"/>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2F61"/>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92F61"/>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F92F61"/>
    <w:rPr>
      <w:rFonts w:ascii="Arial" w:hAnsi="Arial"/>
      <w:sz w:val="32"/>
      <w:lang w:eastAsia="en-US"/>
    </w:rPr>
  </w:style>
  <w:style w:type="paragraph" w:styleId="Revision">
    <w:name w:val="Revision"/>
    <w:hidden/>
    <w:uiPriority w:val="99"/>
    <w:semiHidden/>
    <w:rsid w:val="00F92F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8769261">
      <w:bodyDiv w:val="1"/>
      <w:marLeft w:val="0"/>
      <w:marRight w:val="0"/>
      <w:marTop w:val="0"/>
      <w:marBottom w:val="0"/>
      <w:divBdr>
        <w:top w:val="none" w:sz="0" w:space="0" w:color="auto"/>
        <w:left w:val="none" w:sz="0" w:space="0" w:color="auto"/>
        <w:bottom w:val="none" w:sz="0" w:space="0" w:color="auto"/>
        <w:right w:val="none" w:sz="0" w:space="0" w:color="auto"/>
      </w:divBdr>
      <w:divsChild>
        <w:div w:id="1213615839">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Pages>
  <Words>446</Words>
  <Characters>2547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Manos_LNVO</cp:lastModifiedBy>
  <cp:revision>9</cp:revision>
  <cp:lastPrinted>1899-12-31T23:00:00Z</cp:lastPrinted>
  <dcterms:created xsi:type="dcterms:W3CDTF">2024-02-16T10:27:00Z</dcterms:created>
  <dcterms:modified xsi:type="dcterms:W3CDTF">2024-02-19T12:47:00Z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